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82641" w14:textId="2AE6555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4816C0">
        <w:rPr>
          <w:rFonts w:hint="eastAsia"/>
          <w:b/>
          <w:noProof/>
          <w:sz w:val="24"/>
          <w:lang w:eastAsia="zh-CN"/>
        </w:rPr>
        <w:t>194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4B0A5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DF136C">
                <w:rPr>
                  <w:rFonts w:hint="eastAsia"/>
                  <w:b/>
                  <w:noProof/>
                  <w:sz w:val="28"/>
                  <w:lang w:eastAsia="zh-CN"/>
                </w:rPr>
                <w:t>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0451E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816C0">
                <w:rPr>
                  <w:rFonts w:hint="eastAsia"/>
                  <w:b/>
                  <w:noProof/>
                  <w:sz w:val="28"/>
                  <w:lang w:eastAsia="zh-CN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D10C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03E73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6E93BC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F136C">
              <w:rPr>
                <w:rFonts w:hint="eastAsia"/>
                <w:lang w:eastAsia="zh-CN"/>
              </w:rPr>
              <w:t xml:space="preserve">Update the </w:t>
            </w:r>
            <w:r w:rsidR="00536013">
              <w:rPr>
                <w:rFonts w:hint="eastAsia"/>
                <w:lang w:eastAsia="zh-CN"/>
              </w:rPr>
              <w:t xml:space="preserve">presence condition and cardinality for </w:t>
            </w:r>
            <w:proofErr w:type="spellStart"/>
            <w:r w:rsidR="00536013" w:rsidRPr="00F20F9A">
              <w:t>mediaProxyConfig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B764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17CD3"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1961BE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4AD4F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17CD3">
                <w:rPr>
                  <w:rFonts w:hint="eastAsia"/>
                  <w:noProof/>
                  <w:lang w:eastAsia="zh-CN"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C940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7CD3">
                <w:rPr>
                  <w:rFonts w:hint="eastAsia"/>
                  <w:noProof/>
                  <w:lang w:eastAsia="zh-CN"/>
                </w:rPr>
                <w:t>2024-05-27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2DAE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17CD3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9DB8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17CD3">
                <w:rPr>
                  <w:rFonts w:hint="eastAsia"/>
                  <w:noProof/>
                  <w:lang w:eastAsia="zh-CN"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8F55D" w14:textId="1BBDEBDA" w:rsidR="006E0AB8" w:rsidRDefault="002863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 TS23.228 statement:</w:t>
            </w:r>
          </w:p>
          <w:p w14:paraId="2F479B82" w14:textId="20C1428A" w:rsidR="006E0AB8" w:rsidRDefault="006E0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MF provides media anchoring when needed for IMS </w:t>
            </w:r>
            <w:r>
              <w:t>Bootstrap Data Channel, and the IMS Application Data Channel</w:t>
            </w:r>
            <w:r>
              <w:rPr>
                <w:rFonts w:hint="eastAsia"/>
                <w:noProof/>
                <w:lang w:eastAsia="zh-CN"/>
              </w:rPr>
              <w:t>, they support two different capabilities: HTTP Proxy and UDP proxy.</w:t>
            </w:r>
          </w:p>
          <w:p w14:paraId="7EBD7061" w14:textId="77777777" w:rsidR="006E0AB8" w:rsidRDefault="006E0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5EF57B7" w14:textId="71682C08" w:rsidR="006E0AB8" w:rsidRDefault="005360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stage 3, t</w:t>
            </w:r>
            <w:r w:rsidR="006E0AB8">
              <w:rPr>
                <w:rFonts w:hint="eastAsia"/>
                <w:noProof/>
                <w:lang w:eastAsia="zh-CN"/>
              </w:rPr>
              <w:t xml:space="preserve">he attribute </w:t>
            </w:r>
            <w:proofErr w:type="spellStart"/>
            <w:r w:rsidR="006E0AB8" w:rsidRPr="00F20F9A">
              <w:t>mediaProxyConfig</w:t>
            </w:r>
            <w:proofErr w:type="spellEnd"/>
            <w:r w:rsidR="006E0AB8">
              <w:rPr>
                <w:rFonts w:hint="eastAsia"/>
                <w:noProof/>
                <w:lang w:eastAsia="zh-CN"/>
              </w:rPr>
              <w:t xml:space="preserve"> defined in TS29.175 </w:t>
            </w:r>
            <w:r w:rsidR="006E0AB8">
              <w:rPr>
                <w:rFonts w:hint="eastAsia"/>
                <w:lang w:eastAsia="zh-CN"/>
              </w:rPr>
              <w:t>r</w:t>
            </w:r>
            <w:r w:rsidR="006E0AB8">
              <w:t>epresents the media proxy configuration</w:t>
            </w:r>
            <w:r w:rsidR="006E0AB8">
              <w:rPr>
                <w:rFonts w:hint="eastAsia"/>
                <w:noProof/>
                <w:lang w:eastAsia="zh-CN"/>
              </w:rPr>
              <w:t xml:space="preserve"> used for MF.</w:t>
            </w:r>
          </w:p>
          <w:p w14:paraId="0C9F4C49" w14:textId="77777777" w:rsidR="006E0AB8" w:rsidRDefault="006E0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DB8A9E" w14:textId="44D767A1" w:rsidR="006E0AB8" w:rsidRDefault="006E0AB8" w:rsidP="006E0A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 matter which type of Data Channel will be set up, the </w:t>
            </w:r>
            <w:proofErr w:type="spellStart"/>
            <w:r w:rsidRPr="00F20F9A">
              <w:t>mediaProxyConfig</w:t>
            </w:r>
            <w:proofErr w:type="spellEnd"/>
            <w:r>
              <w:rPr>
                <w:rFonts w:hint="eastAsia"/>
                <w:lang w:eastAsia="zh-CN"/>
              </w:rPr>
              <w:t xml:space="preserve"> should be included to indicate which type of </w:t>
            </w:r>
            <w:r>
              <w:t>media proxy</w:t>
            </w:r>
            <w:r>
              <w:rPr>
                <w:rFonts w:hint="eastAsia"/>
                <w:lang w:eastAsia="zh-CN"/>
              </w:rPr>
              <w:t xml:space="preserve"> will be used.</w:t>
            </w:r>
          </w:p>
          <w:p w14:paraId="5F95F2CB" w14:textId="77777777" w:rsidR="006E0AB8" w:rsidRDefault="006E0AB8" w:rsidP="006E0AB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A291F3B" w:rsidR="00FC4E3D" w:rsidRDefault="006E0AB8" w:rsidP="00EE7F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So, this CR change the </w:t>
            </w:r>
            <w:bookmarkStart w:id="1" w:name="OLE_LINK1"/>
            <w:r>
              <w:rPr>
                <w:rFonts w:hint="eastAsia"/>
                <w:noProof/>
                <w:lang w:eastAsia="zh-CN"/>
              </w:rPr>
              <w:t>attribute presence and ca</w:t>
            </w:r>
            <w:r w:rsidR="008B13F9">
              <w:rPr>
                <w:rFonts w:hint="eastAsia"/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dinality</w:t>
            </w:r>
            <w:bookmarkEnd w:id="1"/>
            <w:r w:rsidR="00286395">
              <w:rPr>
                <w:rFonts w:hint="eastAsia"/>
                <w:noProof/>
                <w:lang w:eastAsia="zh-CN"/>
              </w:rPr>
              <w:t xml:space="preserve"> for </w:t>
            </w:r>
            <w:proofErr w:type="spellStart"/>
            <w:r w:rsidR="00286395" w:rsidRPr="00F20F9A">
              <w:t>mediaProxyConfig</w:t>
            </w:r>
            <w:proofErr w:type="spellEnd"/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FF76F" w14:textId="77777777" w:rsidR="006E0AB8" w:rsidRDefault="00417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6E0AB8">
              <w:rPr>
                <w:rFonts w:hint="eastAsia"/>
                <w:noProof/>
                <w:lang w:eastAsia="zh-CN"/>
              </w:rPr>
              <w:t>hange the attribute presence from C to M.</w:t>
            </w:r>
          </w:p>
          <w:p w14:paraId="31C656EC" w14:textId="1C68ECC9" w:rsidR="001E41F3" w:rsidRPr="006E0AB8" w:rsidRDefault="006E0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 the attribute ca</w:t>
            </w:r>
            <w:r w:rsidR="008B13F9">
              <w:rPr>
                <w:rFonts w:hint="eastAsia"/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dinality from 0..1 to 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5A4DC0" w:rsidR="001E41F3" w:rsidRDefault="006E0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</w:t>
            </w:r>
            <w:r>
              <w:rPr>
                <w:rFonts w:hint="eastAsia"/>
                <w:noProof/>
                <w:lang w:eastAsia="zh-CN"/>
              </w:rPr>
              <w:t xml:space="preserve"> aligned with SA2 solution</w:t>
            </w:r>
            <w:r w:rsidR="00417CD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9CD110" w:rsidR="001E41F3" w:rsidRDefault="00113C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6.2.6</w:t>
            </w:r>
            <w:r w:rsidR="00417CD3">
              <w:rPr>
                <w:rFonts w:hint="eastAsia"/>
                <w:noProof/>
                <w:lang w:eastAsia="zh-CN"/>
              </w:rPr>
              <w:t>.2.</w:t>
            </w:r>
            <w:r>
              <w:rPr>
                <w:rFonts w:hint="eastAsia"/>
                <w:noProof/>
                <w:lang w:eastAsia="zh-CN"/>
              </w:rPr>
              <w:t>4,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DD64CC" w:rsidR="001E41F3" w:rsidRDefault="008707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This</w:t>
            </w:r>
            <w:r>
              <w:rPr>
                <w:lang w:eastAsia="zh-CN"/>
              </w:rPr>
              <w:t xml:space="preserve"> CR introduces backward compatible feature to </w:t>
            </w:r>
            <w:r w:rsidRPr="00870741">
              <w:t>TS29175_Nimsas_MediaControl.yaml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2212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CE989C" w14:textId="77777777" w:rsidR="00CC2C19" w:rsidRPr="00B910B8" w:rsidRDefault="00CC2C19" w:rsidP="00CC2C19">
      <w:pPr>
        <w:pStyle w:val="5"/>
      </w:pPr>
      <w:r w:rsidRPr="00B910B8">
        <w:t>6.</w:t>
      </w:r>
      <w:r>
        <w:t>2</w:t>
      </w:r>
      <w:r w:rsidRPr="00B910B8">
        <w:t>.</w:t>
      </w:r>
      <w:r>
        <w:t>6</w:t>
      </w:r>
      <w:r w:rsidRPr="00B910B8">
        <w:t>.2.4</w:t>
      </w:r>
      <w:r w:rsidRPr="00B910B8">
        <w:tab/>
        <w:t xml:space="preserve">Type: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c</w:t>
      </w:r>
      <w:r w:rsidRPr="00EC33FF">
        <w:rPr>
          <w:lang w:eastAsia="zh-CN"/>
        </w:rPr>
        <w:t>MediaSpecification</w:t>
      </w:r>
      <w:proofErr w:type="spellEnd"/>
    </w:p>
    <w:p w14:paraId="28C1876B" w14:textId="77777777" w:rsidR="00CC2C19" w:rsidRPr="00B910B8" w:rsidRDefault="00CC2C19" w:rsidP="00CC2C19">
      <w:pPr>
        <w:pStyle w:val="TH"/>
        <w:rPr>
          <w:b w:val="0"/>
        </w:rPr>
      </w:pPr>
      <w:r w:rsidRPr="00B910B8">
        <w:t>Table 6.</w:t>
      </w:r>
      <w:r>
        <w:t>2</w:t>
      </w:r>
      <w:r w:rsidRPr="00B910B8">
        <w:t>.</w:t>
      </w:r>
      <w:r>
        <w:t>6</w:t>
      </w:r>
      <w:r w:rsidRPr="00B910B8">
        <w:t xml:space="preserve">.2.4-1: Definition of type </w:t>
      </w:r>
      <w:proofErr w:type="spellStart"/>
      <w:r w:rsidRPr="00F20F9A">
        <w:t>D</w:t>
      </w:r>
      <w:r>
        <w:t>c</w:t>
      </w:r>
      <w:r w:rsidRPr="00F20F9A">
        <w:t>MediaSpecification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4"/>
        <w:gridCol w:w="1536"/>
        <w:gridCol w:w="420"/>
        <w:gridCol w:w="1118"/>
        <w:gridCol w:w="4759"/>
      </w:tblGrid>
      <w:tr w:rsidR="00CC2C19" w:rsidRPr="00D93AE2" w14:paraId="6A3A97F1" w14:textId="77777777" w:rsidTr="004B5E30">
        <w:trPr>
          <w:jc w:val="center"/>
        </w:trPr>
        <w:tc>
          <w:tcPr>
            <w:tcW w:w="1720" w:type="dxa"/>
            <w:shd w:val="clear" w:color="auto" w:fill="C0C0C0"/>
          </w:tcPr>
          <w:p w14:paraId="2374D955" w14:textId="77777777" w:rsidR="00CC2C19" w:rsidRPr="009078DC" w:rsidRDefault="00CC2C19" w:rsidP="004B5E30">
            <w:pPr>
              <w:pStyle w:val="TAH"/>
            </w:pPr>
            <w:r w:rsidRPr="009078DC">
              <w:t>Attribute name</w:t>
            </w:r>
          </w:p>
        </w:tc>
        <w:tc>
          <w:tcPr>
            <w:tcW w:w="1560" w:type="dxa"/>
            <w:shd w:val="clear" w:color="auto" w:fill="C0C0C0"/>
          </w:tcPr>
          <w:p w14:paraId="54C253F7" w14:textId="77777777" w:rsidR="00CC2C19" w:rsidRPr="009078DC" w:rsidRDefault="00CC2C19" w:rsidP="004B5E30">
            <w:pPr>
              <w:pStyle w:val="TAH"/>
            </w:pPr>
            <w:r w:rsidRPr="009078DC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3E1C0C83" w14:textId="77777777" w:rsidR="00CC2C19" w:rsidRPr="009078DC" w:rsidRDefault="00CC2C19" w:rsidP="004B5E30">
            <w:pPr>
              <w:pStyle w:val="TAH"/>
            </w:pPr>
            <w:r w:rsidRPr="009078DC">
              <w:t>P</w:t>
            </w:r>
          </w:p>
        </w:tc>
        <w:tc>
          <w:tcPr>
            <w:tcW w:w="1134" w:type="dxa"/>
            <w:shd w:val="clear" w:color="auto" w:fill="C0C0C0"/>
          </w:tcPr>
          <w:p w14:paraId="5518D900" w14:textId="77777777" w:rsidR="00CC2C19" w:rsidRPr="009078DC" w:rsidRDefault="00CC2C19" w:rsidP="004B5E30">
            <w:pPr>
              <w:pStyle w:val="TAH"/>
            </w:pPr>
            <w:r w:rsidRPr="009078DC">
              <w:t>Cardinality</w:t>
            </w:r>
          </w:p>
        </w:tc>
        <w:tc>
          <w:tcPr>
            <w:tcW w:w="4838" w:type="dxa"/>
            <w:shd w:val="clear" w:color="auto" w:fill="C0C0C0"/>
          </w:tcPr>
          <w:p w14:paraId="3549C5EB" w14:textId="77777777" w:rsidR="00CC2C19" w:rsidRPr="009078DC" w:rsidRDefault="00CC2C19" w:rsidP="004B5E30">
            <w:pPr>
              <w:pStyle w:val="TAH"/>
            </w:pPr>
            <w:r w:rsidRPr="009078DC">
              <w:t>Description</w:t>
            </w:r>
          </w:p>
        </w:tc>
      </w:tr>
      <w:tr w:rsidR="00CC2C19" w:rsidRPr="00D93AE2" w14:paraId="3E6A9B5F" w14:textId="77777777" w:rsidTr="004B5E30">
        <w:trPr>
          <w:jc w:val="center"/>
        </w:trPr>
        <w:tc>
          <w:tcPr>
            <w:tcW w:w="1720" w:type="dxa"/>
          </w:tcPr>
          <w:p w14:paraId="64E3F501" w14:textId="77777777" w:rsidR="00CC2C19" w:rsidRPr="00B910B8" w:rsidRDefault="00CC2C19" w:rsidP="004B5E30">
            <w:pPr>
              <w:pStyle w:val="TAL"/>
            </w:pPr>
            <w:proofErr w:type="spellStart"/>
            <w:r w:rsidRPr="00F20F9A">
              <w:t>mediaProxyConfig</w:t>
            </w:r>
            <w:proofErr w:type="spellEnd"/>
          </w:p>
        </w:tc>
        <w:tc>
          <w:tcPr>
            <w:tcW w:w="1560" w:type="dxa"/>
          </w:tcPr>
          <w:p w14:paraId="183B1C41" w14:textId="77777777" w:rsidR="00CC2C19" w:rsidRPr="00B910B8" w:rsidRDefault="00CC2C19" w:rsidP="004B5E30">
            <w:pPr>
              <w:pStyle w:val="TAL"/>
            </w:pPr>
            <w:proofErr w:type="spellStart"/>
            <w:r w:rsidRPr="00F20F9A">
              <w:t>MediaProxy</w:t>
            </w:r>
            <w:proofErr w:type="spellEnd"/>
          </w:p>
        </w:tc>
        <w:tc>
          <w:tcPr>
            <w:tcW w:w="425" w:type="dxa"/>
          </w:tcPr>
          <w:p w14:paraId="2EB7AAE1" w14:textId="04B95F3C" w:rsidR="00CC2C19" w:rsidRPr="00B910B8" w:rsidRDefault="00CD19F5" w:rsidP="004B5E30">
            <w:pPr>
              <w:pStyle w:val="TAC"/>
            </w:pPr>
            <w:ins w:id="2" w:author="Rong" w:date="2024-05-10T16:14:00Z">
              <w:r>
                <w:rPr>
                  <w:rFonts w:hint="eastAsia"/>
                  <w:lang w:eastAsia="zh-CN"/>
                </w:rPr>
                <w:t>M</w:t>
              </w:r>
            </w:ins>
            <w:del w:id="3" w:author="Rong" w:date="2024-05-10T16:14:00Z">
              <w:r w:rsidR="00CC2C19" w:rsidDel="00CD19F5">
                <w:delText>C</w:delText>
              </w:r>
            </w:del>
          </w:p>
        </w:tc>
        <w:tc>
          <w:tcPr>
            <w:tcW w:w="1134" w:type="dxa"/>
          </w:tcPr>
          <w:p w14:paraId="5723353B" w14:textId="77777777" w:rsidR="00CC2C19" w:rsidRPr="00B910B8" w:rsidRDefault="00CC2C19" w:rsidP="004B5E30">
            <w:pPr>
              <w:pStyle w:val="TAL"/>
            </w:pPr>
            <w:del w:id="4" w:author="Rong" w:date="2024-05-10T16:14:00Z">
              <w:r w:rsidRPr="00B910B8" w:rsidDel="00CD19F5">
                <w:delText>0..</w:delText>
              </w:r>
            </w:del>
            <w:r w:rsidRPr="00B910B8">
              <w:t>1</w:t>
            </w:r>
          </w:p>
        </w:tc>
        <w:tc>
          <w:tcPr>
            <w:tcW w:w="4838" w:type="dxa"/>
          </w:tcPr>
          <w:p w14:paraId="7CBDFAD0" w14:textId="7D0ED313" w:rsidR="00CC2C19" w:rsidRDefault="00CC2C19" w:rsidP="004B5E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the media proxy configuration</w:t>
            </w:r>
            <w:ins w:id="5" w:author="Rong" w:date="2024-05-10T16:14:00Z">
              <w:r w:rsidR="00CD19F5">
                <w:rPr>
                  <w:rFonts w:hint="eastAsia"/>
                  <w:lang w:eastAsia="zh-CN"/>
                </w:rPr>
                <w:t xml:space="preserve"> on MF</w:t>
              </w:r>
            </w:ins>
            <w:r>
              <w:t>.</w:t>
            </w:r>
          </w:p>
          <w:p w14:paraId="1F4BEA5C" w14:textId="33638E69" w:rsidR="00CC2C19" w:rsidRPr="00B910B8" w:rsidRDefault="00CD19F5" w:rsidP="004B5E30">
            <w:pPr>
              <w:pStyle w:val="TAL"/>
            </w:pPr>
            <w:ins w:id="6" w:author="Rong" w:date="2024-05-10T16:14:00Z">
              <w:r>
                <w:rPr>
                  <w:rFonts w:cs="Arial" w:hint="eastAsia"/>
                  <w:szCs w:val="18"/>
                  <w:lang w:eastAsia="zh-CN"/>
                </w:rPr>
                <w:t xml:space="preserve">The value shall set to </w:t>
              </w:r>
            </w:ins>
            <w:ins w:id="7" w:author="Rong" w:date="2024-05-10T18:17:00Z">
              <w:r w:rsidR="009B076C" w:rsidRPr="003B2883">
                <w:t>"</w:t>
              </w:r>
            </w:ins>
            <w:ins w:id="8" w:author="Rong" w:date="2024-05-10T16:14:00Z">
              <w:r>
                <w:rPr>
                  <w:rFonts w:cs="Arial" w:hint="eastAsia"/>
                  <w:szCs w:val="18"/>
                  <w:lang w:eastAsia="zh-CN"/>
                </w:rPr>
                <w:t>HTTP</w:t>
              </w:r>
            </w:ins>
            <w:ins w:id="9" w:author="Rong" w:date="2024-05-10T16:15:00Z">
              <w:r w:rsidR="00054E51">
                <w:rPr>
                  <w:rFonts w:cs="Arial" w:hint="eastAsia"/>
                  <w:szCs w:val="18"/>
                  <w:lang w:eastAsia="zh-CN"/>
                </w:rPr>
                <w:t>_</w:t>
              </w:r>
            </w:ins>
            <w:ins w:id="10" w:author="Rong" w:date="2024-05-10T16:14:00Z">
              <w:r>
                <w:rPr>
                  <w:rFonts w:cs="Arial" w:hint="eastAsia"/>
                  <w:szCs w:val="18"/>
                  <w:lang w:eastAsia="zh-CN"/>
                </w:rPr>
                <w:t>P</w:t>
              </w:r>
            </w:ins>
            <w:ins w:id="11" w:author="Rong" w:date="2024-05-10T16:15:00Z">
              <w:r w:rsidR="00054E51">
                <w:rPr>
                  <w:rFonts w:cs="Arial" w:hint="eastAsia"/>
                  <w:szCs w:val="18"/>
                  <w:lang w:eastAsia="zh-CN"/>
                </w:rPr>
                <w:t>ROXY</w:t>
              </w:r>
            </w:ins>
            <w:ins w:id="12" w:author="Rong" w:date="2024-05-10T18:17:00Z">
              <w:r w:rsidR="009B076C" w:rsidRPr="003B2883">
                <w:t>"</w:t>
              </w:r>
            </w:ins>
            <w:ins w:id="13" w:author="Rong" w:date="2024-05-10T16:14:00Z">
              <w:r>
                <w:rPr>
                  <w:rFonts w:cs="Arial" w:hint="eastAsia"/>
                  <w:szCs w:val="18"/>
                  <w:lang w:eastAsia="zh-CN"/>
                </w:rPr>
                <w:t xml:space="preserve"> if the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mediaId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represents the bootstrap data channel.</w:t>
              </w:r>
            </w:ins>
            <w:del w:id="14" w:author="Rong" w:date="2024-05-10T16:15:00Z">
              <w:r w:rsidR="00CC2C19" w:rsidDel="00CD19F5">
                <w:rPr>
                  <w:rFonts w:cs="Arial"/>
                  <w:szCs w:val="18"/>
                  <w:lang w:eastAsia="zh-CN"/>
                </w:rPr>
                <w:delText xml:space="preserve">It shall be included if the mediaId represents the bootstrap or P2A/A2P </w:delText>
              </w:r>
              <w:r w:rsidR="00CC2C19" w:rsidDel="00CD19F5">
                <w:rPr>
                  <w:rFonts w:cs="Arial" w:hint="eastAsia"/>
                  <w:szCs w:val="18"/>
                  <w:lang w:eastAsia="zh-CN"/>
                </w:rPr>
                <w:delText>application</w:delText>
              </w:r>
              <w:r w:rsidR="00CC2C19" w:rsidDel="00CD19F5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R="00CC2C19" w:rsidDel="00CD19F5">
                <w:rPr>
                  <w:rFonts w:cs="Arial" w:hint="eastAsia"/>
                  <w:szCs w:val="18"/>
                  <w:lang w:eastAsia="zh-CN"/>
                </w:rPr>
                <w:delText>data</w:delText>
              </w:r>
              <w:r w:rsidR="00CC2C19" w:rsidDel="00CD19F5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R="00CC2C19" w:rsidDel="00CD19F5">
                <w:rPr>
                  <w:rFonts w:cs="Arial" w:hint="eastAsia"/>
                  <w:szCs w:val="18"/>
                  <w:lang w:eastAsia="zh-CN"/>
                </w:rPr>
                <w:delText>channel.</w:delText>
              </w:r>
            </w:del>
          </w:p>
        </w:tc>
      </w:tr>
      <w:tr w:rsidR="00CC2C19" w:rsidRPr="00D93AE2" w14:paraId="2BF49E1F" w14:textId="77777777" w:rsidTr="004B5E30">
        <w:trPr>
          <w:jc w:val="center"/>
        </w:trPr>
        <w:tc>
          <w:tcPr>
            <w:tcW w:w="1720" w:type="dxa"/>
          </w:tcPr>
          <w:p w14:paraId="1AD75E16" w14:textId="77777777" w:rsidR="00CC2C19" w:rsidRPr="00B910B8" w:rsidRDefault="00CC2C19" w:rsidP="004B5E3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eplaceHttpUrls</w:t>
            </w:r>
            <w:proofErr w:type="spellEnd"/>
          </w:p>
        </w:tc>
        <w:tc>
          <w:tcPr>
            <w:tcW w:w="1560" w:type="dxa"/>
          </w:tcPr>
          <w:p w14:paraId="53412BE9" w14:textId="77777777" w:rsidR="00CC2C19" w:rsidRPr="00B910B8" w:rsidRDefault="00CC2C19" w:rsidP="004B5E30">
            <w:pPr>
              <w:pStyle w:val="TAL"/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ReplaceHttpUrl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063E7326" w14:textId="77777777" w:rsidR="00CC2C19" w:rsidRPr="00B910B8" w:rsidRDefault="00CC2C19" w:rsidP="004B5E30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4D422B1" w14:textId="77777777" w:rsidR="00CC2C19" w:rsidRPr="00B910B8" w:rsidRDefault="00CC2C19" w:rsidP="004B5E30">
            <w:pPr>
              <w:pStyle w:val="TAL"/>
            </w:pPr>
            <w:r w:rsidRPr="00B910B8">
              <w:t>1</w:t>
            </w:r>
            <w:r>
              <w:t>..N</w:t>
            </w:r>
          </w:p>
        </w:tc>
        <w:tc>
          <w:tcPr>
            <w:tcW w:w="4838" w:type="dxa"/>
          </w:tcPr>
          <w:p w14:paraId="7943A861" w14:textId="77777777" w:rsidR="00CC2C19" w:rsidRDefault="00CC2C19" w:rsidP="004B5E30">
            <w:pPr>
              <w:pStyle w:val="TAL"/>
            </w:pPr>
            <w:r>
              <w:t>R</w:t>
            </w:r>
            <w:r w:rsidRPr="00AA6493">
              <w:t>epresent</w:t>
            </w:r>
            <w:r>
              <w:t>s a list of replacement HTTP URL per stream ID allocated by the application layer for the specific IMS subscriber when requesting</w:t>
            </w:r>
            <w:r w:rsidRPr="00AA6493">
              <w:t xml:space="preserve"> the application list (</w:t>
            </w:r>
            <w:r w:rsidRPr="00AA6493">
              <w:rPr>
                <w:rFonts w:eastAsia="宋体" w:hint="eastAsia"/>
                <w:lang w:eastAsia="zh-CN"/>
              </w:rPr>
              <w:t xml:space="preserve">e.g. </w:t>
            </w:r>
            <w:r w:rsidRPr="00AA6493">
              <w:t>graphical user interface) via the MDC1 interface.</w:t>
            </w:r>
          </w:p>
          <w:p w14:paraId="339F8767" w14:textId="77777777" w:rsidR="00CC2C19" w:rsidRDefault="00CC2C19" w:rsidP="004B5E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or 100.</w:t>
            </w:r>
          </w:p>
          <w:p w14:paraId="0A1A3F21" w14:textId="77777777" w:rsidR="00CC2C19" w:rsidRPr="00B910B8" w:rsidRDefault="00CC2C19" w:rsidP="004B5E30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>
              <w:t>ReplaceHttpUrl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</w:tc>
      </w:tr>
      <w:tr w:rsidR="00CC2C19" w:rsidRPr="00D93AE2" w14:paraId="22F56A31" w14:textId="77777777" w:rsidTr="004B5E30">
        <w:trPr>
          <w:jc w:val="center"/>
        </w:trPr>
        <w:tc>
          <w:tcPr>
            <w:tcW w:w="1720" w:type="dxa"/>
          </w:tcPr>
          <w:p w14:paraId="6262C986" w14:textId="77777777" w:rsidR="00CC2C19" w:rsidRPr="00B910B8" w:rsidRDefault="00CC2C19" w:rsidP="004B5E30">
            <w:pPr>
              <w:pStyle w:val="TAL"/>
            </w:pPr>
            <w:r>
              <w:rPr>
                <w:lang w:eastAsia="zh-CN"/>
              </w:rPr>
              <w:t>mdc1EndpointDcsf</w:t>
            </w:r>
          </w:p>
        </w:tc>
        <w:tc>
          <w:tcPr>
            <w:tcW w:w="1560" w:type="dxa"/>
          </w:tcPr>
          <w:p w14:paraId="02DA17B7" w14:textId="77777777" w:rsidR="00CC2C19" w:rsidRPr="00B910B8" w:rsidRDefault="00CC2C19" w:rsidP="004B5E30">
            <w:pPr>
              <w:pStyle w:val="TAL"/>
            </w:pPr>
            <w:r w:rsidRPr="00690A26">
              <w:t>End</w:t>
            </w:r>
            <w:r>
              <w:t>p</w:t>
            </w:r>
            <w:r w:rsidRPr="00690A26">
              <w:t>oint</w:t>
            </w:r>
          </w:p>
        </w:tc>
        <w:tc>
          <w:tcPr>
            <w:tcW w:w="425" w:type="dxa"/>
          </w:tcPr>
          <w:p w14:paraId="03CC6887" w14:textId="77777777" w:rsidR="00CC2C19" w:rsidRPr="00B910B8" w:rsidRDefault="00CC2C19" w:rsidP="004B5E30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3D2BA7E" w14:textId="77777777" w:rsidR="00CC2C19" w:rsidRPr="00B910B8" w:rsidRDefault="00CC2C19" w:rsidP="004B5E30">
            <w:pPr>
              <w:pStyle w:val="TAL"/>
            </w:pPr>
            <w:r w:rsidRPr="00B910B8">
              <w:t>0..1</w:t>
            </w:r>
          </w:p>
        </w:tc>
        <w:tc>
          <w:tcPr>
            <w:tcW w:w="4838" w:type="dxa"/>
          </w:tcPr>
          <w:p w14:paraId="56494E20" w14:textId="77777777" w:rsidR="00CC2C19" w:rsidRDefault="00CC2C19" w:rsidP="004B5E30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MDC1</w:t>
            </w:r>
            <w:r>
              <w:rPr>
                <w:lang w:eastAsia="zh-CN"/>
              </w:rPr>
              <w:t xml:space="preserve"> media endpoint information reserved on DCSF, i.e. the IP address and port number of DCSF.</w:t>
            </w:r>
          </w:p>
          <w:p w14:paraId="554714CA" w14:textId="77777777" w:rsidR="00CC2C19" w:rsidRPr="00B910B8" w:rsidRDefault="00CC2C19" w:rsidP="004B5E30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</w:tc>
      </w:tr>
      <w:tr w:rsidR="00CC2C19" w:rsidRPr="00D93AE2" w14:paraId="73E1B9ED" w14:textId="77777777" w:rsidTr="004B5E30">
        <w:trPr>
          <w:jc w:val="center"/>
        </w:trPr>
        <w:tc>
          <w:tcPr>
            <w:tcW w:w="1720" w:type="dxa"/>
          </w:tcPr>
          <w:p w14:paraId="3BF7A75A" w14:textId="77777777" w:rsidR="00CC2C19" w:rsidRDefault="00CC2C19" w:rsidP="004B5E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mdc1EndpointMf</w:t>
            </w:r>
          </w:p>
        </w:tc>
        <w:tc>
          <w:tcPr>
            <w:tcW w:w="1560" w:type="dxa"/>
          </w:tcPr>
          <w:p w14:paraId="26DC0176" w14:textId="77777777" w:rsidR="00CC2C19" w:rsidRDefault="00CC2C19" w:rsidP="004B5E30">
            <w:pPr>
              <w:pStyle w:val="TAL"/>
              <w:rPr>
                <w:lang w:eastAsia="zh-CN"/>
              </w:rPr>
            </w:pPr>
            <w:r w:rsidRPr="0003174D">
              <w:t>End</w:t>
            </w:r>
            <w:r>
              <w:t>p</w:t>
            </w:r>
            <w:r w:rsidRPr="0003174D">
              <w:t>oint</w:t>
            </w:r>
          </w:p>
        </w:tc>
        <w:tc>
          <w:tcPr>
            <w:tcW w:w="425" w:type="dxa"/>
          </w:tcPr>
          <w:p w14:paraId="6130D692" w14:textId="77777777" w:rsidR="00CC2C19" w:rsidRDefault="00CC2C19" w:rsidP="004B5E30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9A47C8D" w14:textId="77777777" w:rsidR="00CC2C19" w:rsidRPr="00B910B8" w:rsidRDefault="00CC2C19" w:rsidP="004B5E30">
            <w:pPr>
              <w:pStyle w:val="TAL"/>
            </w:pPr>
            <w:r w:rsidRPr="00B910B8">
              <w:t>0..1</w:t>
            </w:r>
          </w:p>
        </w:tc>
        <w:tc>
          <w:tcPr>
            <w:tcW w:w="4838" w:type="dxa"/>
          </w:tcPr>
          <w:p w14:paraId="264AFB13" w14:textId="77777777" w:rsidR="00CC2C19" w:rsidRDefault="00CC2C19" w:rsidP="004B5E30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MDC1</w:t>
            </w:r>
            <w:r>
              <w:rPr>
                <w:lang w:eastAsia="zh-CN"/>
              </w:rPr>
              <w:t xml:space="preserve"> media endpoint information on MF, i.e. the IP address and port number of DC capable MF.</w:t>
            </w:r>
          </w:p>
          <w:p w14:paraId="258ED72E" w14:textId="77777777" w:rsidR="00CC2C19" w:rsidRDefault="00CC2C19" w:rsidP="004B5E30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</w:tc>
      </w:tr>
      <w:tr w:rsidR="00CC2C19" w:rsidRPr="00D93AE2" w14:paraId="2D427B6D" w14:textId="77777777" w:rsidTr="004B5E30">
        <w:trPr>
          <w:jc w:val="center"/>
        </w:trPr>
        <w:tc>
          <w:tcPr>
            <w:tcW w:w="1720" w:type="dxa"/>
          </w:tcPr>
          <w:p w14:paraId="35A6BE79" w14:textId="77777777" w:rsidR="00CC2C19" w:rsidRDefault="00CC2C19" w:rsidP="004B5E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5620AA">
              <w:rPr>
                <w:lang w:eastAsia="zh-CN"/>
              </w:rPr>
              <w:t>dc2EndpointDc</w:t>
            </w:r>
            <w:r>
              <w:rPr>
                <w:lang w:eastAsia="zh-CN"/>
              </w:rPr>
              <w:t>A</w:t>
            </w:r>
            <w:r w:rsidRPr="005620AA">
              <w:rPr>
                <w:lang w:eastAsia="zh-CN"/>
              </w:rPr>
              <w:t>s</w:t>
            </w:r>
          </w:p>
        </w:tc>
        <w:tc>
          <w:tcPr>
            <w:tcW w:w="1560" w:type="dxa"/>
          </w:tcPr>
          <w:p w14:paraId="58E5E7B8" w14:textId="77777777" w:rsidR="00CC2C19" w:rsidRPr="00B910B8" w:rsidRDefault="00CC2C19" w:rsidP="004B5E30">
            <w:pPr>
              <w:pStyle w:val="TAL"/>
            </w:pPr>
            <w:r w:rsidRPr="0003174D">
              <w:t>End</w:t>
            </w:r>
            <w:r>
              <w:t>p</w:t>
            </w:r>
            <w:r w:rsidRPr="0003174D">
              <w:t>oint</w:t>
            </w:r>
          </w:p>
        </w:tc>
        <w:tc>
          <w:tcPr>
            <w:tcW w:w="425" w:type="dxa"/>
          </w:tcPr>
          <w:p w14:paraId="06F76DCA" w14:textId="77777777" w:rsidR="00CC2C19" w:rsidRPr="00B910B8" w:rsidRDefault="00CC2C19" w:rsidP="004B5E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D3BA018" w14:textId="77777777" w:rsidR="00CC2C19" w:rsidRPr="00B910B8" w:rsidRDefault="00CC2C19" w:rsidP="004B5E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38" w:type="dxa"/>
          </w:tcPr>
          <w:p w14:paraId="53799E05" w14:textId="77777777" w:rsidR="00CC2C19" w:rsidRDefault="00CC2C19" w:rsidP="004B5E30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</w:t>
            </w:r>
            <w:r>
              <w:rPr>
                <w:lang w:eastAsia="zh-CN"/>
              </w:rPr>
              <w:t>MDC2 media endpoint information on DC AS, i.e. the IP address and port number of DC AS.</w:t>
            </w:r>
          </w:p>
          <w:p w14:paraId="7BB015D5" w14:textId="77777777" w:rsidR="00CC2C19" w:rsidRPr="00B910B8" w:rsidRDefault="00CC2C19" w:rsidP="004B5E30">
            <w:pPr>
              <w:pStyle w:val="TAL"/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r>
              <w:t>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P2A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 xml:space="preserve">A2P application data channel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mediaProxyConfig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</w:t>
            </w:r>
            <w:r w:rsidRPr="003B2883">
              <w:t>"</w:t>
            </w:r>
            <w:r>
              <w:t>HTTP</w:t>
            </w:r>
            <w:r w:rsidRPr="003B2883">
              <w:t>"</w:t>
            </w:r>
            <w:r>
              <w:t>.</w:t>
            </w:r>
          </w:p>
        </w:tc>
      </w:tr>
      <w:tr w:rsidR="00CC2C19" w:rsidRPr="00D93AE2" w14:paraId="126B818D" w14:textId="77777777" w:rsidTr="004B5E30">
        <w:trPr>
          <w:jc w:val="center"/>
        </w:trPr>
        <w:tc>
          <w:tcPr>
            <w:tcW w:w="1720" w:type="dxa"/>
          </w:tcPr>
          <w:p w14:paraId="6A85BF90" w14:textId="77777777" w:rsidR="00CC2C19" w:rsidRPr="00F20F9A" w:rsidRDefault="00CC2C19" w:rsidP="004B5E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5620AA">
              <w:rPr>
                <w:lang w:eastAsia="zh-CN"/>
              </w:rPr>
              <w:t>dc2EndpointMf</w:t>
            </w:r>
          </w:p>
        </w:tc>
        <w:tc>
          <w:tcPr>
            <w:tcW w:w="1560" w:type="dxa"/>
          </w:tcPr>
          <w:p w14:paraId="2812F5A5" w14:textId="77777777" w:rsidR="00CC2C19" w:rsidRDefault="00CC2C19" w:rsidP="004B5E30">
            <w:pPr>
              <w:pStyle w:val="TAL"/>
              <w:rPr>
                <w:lang w:eastAsia="zh-CN"/>
              </w:rPr>
            </w:pPr>
            <w:r w:rsidRPr="0003174D">
              <w:t>End</w:t>
            </w:r>
            <w:r>
              <w:t>p</w:t>
            </w:r>
            <w:r w:rsidRPr="0003174D">
              <w:t>oint</w:t>
            </w:r>
          </w:p>
        </w:tc>
        <w:tc>
          <w:tcPr>
            <w:tcW w:w="425" w:type="dxa"/>
          </w:tcPr>
          <w:p w14:paraId="7A6677DB" w14:textId="77777777" w:rsidR="00CC2C19" w:rsidRDefault="00CC2C19" w:rsidP="004B5E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811003F" w14:textId="77777777" w:rsidR="00CC2C19" w:rsidRDefault="00CC2C19" w:rsidP="004B5E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38" w:type="dxa"/>
          </w:tcPr>
          <w:p w14:paraId="4F435C1C" w14:textId="77777777" w:rsidR="00CC2C19" w:rsidRDefault="00CC2C19" w:rsidP="004B5E30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</w:t>
            </w:r>
            <w:r>
              <w:rPr>
                <w:lang w:eastAsia="zh-CN"/>
              </w:rPr>
              <w:t>MDC2 media endpoint information on MF, i.e. the IP address and port number of DC capable MF.</w:t>
            </w:r>
          </w:p>
          <w:p w14:paraId="6631753D" w14:textId="77777777" w:rsidR="00CC2C19" w:rsidRDefault="00CC2C19" w:rsidP="004B5E30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P2A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 xml:space="preserve">A2P application data channel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mediaProxyConfig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</w:t>
            </w:r>
            <w:r w:rsidRPr="003B2883">
              <w:t>"</w:t>
            </w:r>
            <w:r>
              <w:t>HTTP</w:t>
            </w:r>
            <w:r w:rsidRPr="003B2883">
              <w:t>"</w:t>
            </w:r>
            <w:r>
              <w:t>.</w:t>
            </w:r>
          </w:p>
        </w:tc>
      </w:tr>
      <w:tr w:rsidR="00CC2C19" w:rsidRPr="00D93AE2" w14:paraId="1A24288E" w14:textId="77777777" w:rsidTr="004B5E30">
        <w:trPr>
          <w:jc w:val="center"/>
        </w:trPr>
        <w:tc>
          <w:tcPr>
            <w:tcW w:w="1720" w:type="dxa"/>
          </w:tcPr>
          <w:p w14:paraId="4155B046" w14:textId="77777777" w:rsidR="00CC2C19" w:rsidRPr="00F20F9A" w:rsidRDefault="00CC2C19" w:rsidP="004B5E30">
            <w:pPr>
              <w:pStyle w:val="TAL"/>
              <w:rPr>
                <w:lang w:eastAsia="zh-CN"/>
              </w:rPr>
            </w:pPr>
            <w:r w:rsidRPr="00F20F9A">
              <w:rPr>
                <w:lang w:eastAsia="zh-CN"/>
              </w:rPr>
              <w:t>mdc2Protocol</w:t>
            </w:r>
          </w:p>
        </w:tc>
        <w:tc>
          <w:tcPr>
            <w:tcW w:w="1560" w:type="dxa"/>
          </w:tcPr>
          <w:p w14:paraId="0F585429" w14:textId="77777777" w:rsidR="00CC2C19" w:rsidRPr="00B910B8" w:rsidRDefault="00CC2C19" w:rsidP="004B5E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F20F9A">
              <w:rPr>
                <w:lang w:eastAsia="zh-CN"/>
              </w:rPr>
              <w:t>dc2Protocol</w:t>
            </w:r>
          </w:p>
        </w:tc>
        <w:tc>
          <w:tcPr>
            <w:tcW w:w="425" w:type="dxa"/>
          </w:tcPr>
          <w:p w14:paraId="4AA15D7E" w14:textId="77777777" w:rsidR="00CC2C19" w:rsidRPr="00B910B8" w:rsidRDefault="00CC2C19" w:rsidP="004B5E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B8C983F" w14:textId="77777777" w:rsidR="00CC2C19" w:rsidRPr="00B910B8" w:rsidRDefault="00CC2C19" w:rsidP="004B5E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38" w:type="dxa"/>
          </w:tcPr>
          <w:p w14:paraId="4BB96AD3" w14:textId="77777777" w:rsidR="00CC2C19" w:rsidRDefault="00CC2C19" w:rsidP="004B5E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transport layer protocols for MDC2 interface.</w:t>
            </w:r>
          </w:p>
          <w:p w14:paraId="2343F480" w14:textId="77777777" w:rsidR="00CC2C19" w:rsidRDefault="00CC2C19" w:rsidP="004B5E30">
            <w:pPr>
              <w:pStyle w:val="TAL"/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may be included when </w:t>
            </w:r>
            <w:r w:rsidRPr="00F20F9A">
              <w:rPr>
                <w:lang w:eastAsia="zh-CN"/>
              </w:rPr>
              <w:t>Mdc2Endpoint</w:t>
            </w:r>
            <w:r>
              <w:rPr>
                <w:lang w:eastAsia="zh-CN"/>
              </w:rPr>
              <w:t xml:space="preserve">Dcas is set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HTTP</w:t>
            </w:r>
            <w:r w:rsidRPr="003B2883">
              <w:t>"</w:t>
            </w:r>
            <w:r>
              <w:t xml:space="preserve"> and remoteMdc2Endpoint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present</w:t>
            </w:r>
            <w:r>
              <w:t>.</w:t>
            </w:r>
          </w:p>
          <w:p w14:paraId="01078FCC" w14:textId="77777777" w:rsidR="00CC2C19" w:rsidRPr="00B910B8" w:rsidRDefault="00CC2C19" w:rsidP="004B5E30">
            <w:pPr>
              <w:pStyle w:val="TAL"/>
            </w:pPr>
          </w:p>
        </w:tc>
      </w:tr>
      <w:tr w:rsidR="00CC2C19" w:rsidRPr="00D93AE2" w14:paraId="3186EF5C" w14:textId="77777777" w:rsidTr="004B5E30">
        <w:trPr>
          <w:jc w:val="center"/>
        </w:trPr>
        <w:tc>
          <w:tcPr>
            <w:tcW w:w="1720" w:type="dxa"/>
          </w:tcPr>
          <w:p w14:paraId="78347FD6" w14:textId="77777777" w:rsidR="00CC2C19" w:rsidRPr="00F20F9A" w:rsidRDefault="00CC2C19" w:rsidP="004B5E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560" w:type="dxa"/>
          </w:tcPr>
          <w:p w14:paraId="11193F8D" w14:textId="77777777" w:rsidR="00CC2C19" w:rsidRPr="00B910B8" w:rsidRDefault="00CC2C19" w:rsidP="004B5E30">
            <w:pPr>
              <w:pStyle w:val="TAL"/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10A7B767" w14:textId="77777777" w:rsidR="00CC2C19" w:rsidRPr="00B910B8" w:rsidRDefault="00CC2C19" w:rsidP="004B5E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0D33A038" w14:textId="77777777" w:rsidR="00CC2C19" w:rsidRPr="00B910B8" w:rsidRDefault="00CC2C19" w:rsidP="004B5E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838" w:type="dxa"/>
          </w:tcPr>
          <w:p w14:paraId="109647DB" w14:textId="77777777" w:rsidR="00CC2C19" w:rsidRDefault="00CC2C19" w:rsidP="004B5E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704F6948" w14:textId="77777777" w:rsidR="00CC2C19" w:rsidRPr="00B910B8" w:rsidRDefault="00CC2C19" w:rsidP="004B5E30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 w:rsidRPr="007C27B2">
              <w:t>DcStream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</w:tc>
      </w:tr>
    </w:tbl>
    <w:p w14:paraId="5171E291" w14:textId="77777777" w:rsidR="009D7FEB" w:rsidRPr="00CC2C19" w:rsidRDefault="009D7FEB" w:rsidP="009D7FEB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123B64" w14:textId="77777777" w:rsidR="00870741" w:rsidRDefault="00870741" w:rsidP="00870741">
      <w:pPr>
        <w:pStyle w:val="1"/>
      </w:pPr>
      <w:bookmarkStart w:id="15" w:name="_Toc35971453"/>
      <w:bookmarkStart w:id="16" w:name="_Toc160890634"/>
      <w:r>
        <w:t>A.3</w:t>
      </w:r>
      <w:r>
        <w:tab/>
      </w:r>
      <w:proofErr w:type="spellStart"/>
      <w:r w:rsidRPr="002C6BFF">
        <w:t>Nimsas_MediaControl</w:t>
      </w:r>
      <w:proofErr w:type="spellEnd"/>
      <w:r>
        <w:t xml:space="preserve"> API</w:t>
      </w:r>
      <w:bookmarkEnd w:id="15"/>
      <w:bookmarkEnd w:id="16"/>
    </w:p>
    <w:p w14:paraId="0A7D3A62" w14:textId="77777777" w:rsidR="00870741" w:rsidRDefault="00870741" w:rsidP="00870741">
      <w:pPr>
        <w:pStyle w:val="PL"/>
      </w:pPr>
      <w:r>
        <w:t>openapi: 3.0.0</w:t>
      </w:r>
    </w:p>
    <w:p w14:paraId="013566EC" w14:textId="77777777" w:rsidR="00870741" w:rsidRDefault="00870741" w:rsidP="00870741">
      <w:pPr>
        <w:pStyle w:val="PL"/>
      </w:pPr>
    </w:p>
    <w:p w14:paraId="78BA0A60" w14:textId="77777777" w:rsidR="00870741" w:rsidRDefault="00870741" w:rsidP="00870741">
      <w:pPr>
        <w:pStyle w:val="PL"/>
      </w:pPr>
      <w:r>
        <w:t>info:</w:t>
      </w:r>
    </w:p>
    <w:p w14:paraId="142D103F" w14:textId="77777777" w:rsidR="00870741" w:rsidRDefault="00870741" w:rsidP="00870741">
      <w:pPr>
        <w:pStyle w:val="PL"/>
      </w:pPr>
      <w:r>
        <w:t xml:space="preserve">  title: 'IMS AS MediaControl Service'</w:t>
      </w:r>
    </w:p>
    <w:p w14:paraId="1FD4FA36" w14:textId="77777777" w:rsidR="00870741" w:rsidRDefault="00870741" w:rsidP="00870741">
      <w:pPr>
        <w:pStyle w:val="PL"/>
      </w:pPr>
      <w:r>
        <w:t xml:space="preserve">  version: </w:t>
      </w:r>
      <w:r w:rsidRPr="00A7416D">
        <w:t>1.0.0-alpha.</w:t>
      </w:r>
      <w:r>
        <w:t>2</w:t>
      </w:r>
    </w:p>
    <w:p w14:paraId="488F9B5F" w14:textId="77777777" w:rsidR="00870741" w:rsidRDefault="00870741" w:rsidP="00870741">
      <w:pPr>
        <w:pStyle w:val="PL"/>
      </w:pPr>
      <w:r>
        <w:t xml:space="preserve">  description: |</w:t>
      </w:r>
    </w:p>
    <w:p w14:paraId="4848565D" w14:textId="77777777" w:rsidR="00870741" w:rsidRDefault="00870741" w:rsidP="00870741">
      <w:pPr>
        <w:pStyle w:val="PL"/>
      </w:pPr>
      <w:r>
        <w:t xml:space="preserve">    Nimsas_MediaControl Service.  </w:t>
      </w:r>
    </w:p>
    <w:p w14:paraId="1A26193C" w14:textId="77777777" w:rsidR="00870741" w:rsidRDefault="00870741" w:rsidP="00870741">
      <w:pPr>
        <w:pStyle w:val="PL"/>
      </w:pPr>
      <w:r>
        <w:lastRenderedPageBreak/>
        <w:t xml:space="preserve">    © 2024, 3GPP Organizational Partners (ARIB, ATIS, CCSA, ETSI, TSDSI, TTA, TTC).  </w:t>
      </w:r>
    </w:p>
    <w:p w14:paraId="42A2D868" w14:textId="77777777" w:rsidR="00870741" w:rsidRDefault="00870741" w:rsidP="00870741">
      <w:pPr>
        <w:pStyle w:val="PL"/>
      </w:pPr>
      <w:r>
        <w:t xml:space="preserve">    All rights reserved.</w:t>
      </w:r>
    </w:p>
    <w:p w14:paraId="7C54DDCD" w14:textId="77777777" w:rsidR="00870741" w:rsidRDefault="00870741" w:rsidP="00870741">
      <w:pPr>
        <w:pStyle w:val="PL"/>
      </w:pPr>
    </w:p>
    <w:p w14:paraId="5ECE0160" w14:textId="77777777" w:rsidR="00870741" w:rsidRDefault="00870741" w:rsidP="00870741">
      <w:pPr>
        <w:pStyle w:val="PL"/>
      </w:pPr>
      <w:r>
        <w:t>externalDocs:</w:t>
      </w:r>
    </w:p>
    <w:p w14:paraId="20179C1D" w14:textId="77777777" w:rsidR="00870741" w:rsidRDefault="00870741" w:rsidP="00870741">
      <w:pPr>
        <w:pStyle w:val="PL"/>
      </w:pPr>
      <w:r>
        <w:t xml:space="preserve">  description: &gt;</w:t>
      </w:r>
    </w:p>
    <w:p w14:paraId="44CCCF04" w14:textId="77777777" w:rsidR="00870741" w:rsidRDefault="00870741" w:rsidP="00870741">
      <w:pPr>
        <w:pStyle w:val="PL"/>
      </w:pPr>
      <w:r>
        <w:t xml:space="preserve">    3GPP TS 29.175 V18.0.0; IP Multimedia Subsystem; IP Multimedia Subsystem (IMS) Application</w:t>
      </w:r>
    </w:p>
    <w:p w14:paraId="002E9510" w14:textId="77777777" w:rsidR="00870741" w:rsidRDefault="00870741" w:rsidP="00870741">
      <w:pPr>
        <w:pStyle w:val="PL"/>
      </w:pPr>
      <w:r>
        <w:t xml:space="preserve">    Server (AS) Services; Stage 3</w:t>
      </w:r>
    </w:p>
    <w:p w14:paraId="16193AAA" w14:textId="77777777" w:rsidR="00870741" w:rsidRDefault="00870741" w:rsidP="00870741">
      <w:pPr>
        <w:pStyle w:val="PL"/>
      </w:pPr>
      <w:r>
        <w:t xml:space="preserve">  url: 'https://www.3gpp.org/ftp/Specs/archive/29_series/29.175'</w:t>
      </w:r>
    </w:p>
    <w:p w14:paraId="7E85A4FF" w14:textId="77777777" w:rsidR="00E22C73" w:rsidRDefault="00E22C73" w:rsidP="00870741">
      <w:pPr>
        <w:pStyle w:val="PL"/>
        <w:rPr>
          <w:lang w:eastAsia="zh-CN"/>
        </w:rPr>
      </w:pPr>
    </w:p>
    <w:p w14:paraId="60EC59E8" w14:textId="321F86DD" w:rsidR="00870741" w:rsidRDefault="00870741" w:rsidP="00870741">
      <w:pPr>
        <w:pStyle w:val="PL"/>
        <w:rPr>
          <w:lang w:eastAsia="zh-CN"/>
        </w:rPr>
      </w:pPr>
      <w:r w:rsidRPr="00B212FA">
        <w:rPr>
          <w:rFonts w:hint="eastAsia"/>
          <w:color w:val="548DD4" w:themeColor="text2" w:themeTint="99"/>
          <w:lang w:eastAsia="zh-CN"/>
        </w:rPr>
        <w:t>[</w:t>
      </w:r>
      <w:r w:rsidRPr="00B212FA">
        <w:rPr>
          <w:color w:val="548DD4" w:themeColor="text2" w:themeTint="99"/>
          <w:lang w:eastAsia="zh-CN"/>
        </w:rPr>
        <w:t>…</w:t>
      </w:r>
      <w:r w:rsidRPr="00B212FA">
        <w:rPr>
          <w:rFonts w:hint="eastAsia"/>
          <w:color w:val="548DD4" w:themeColor="text2" w:themeTint="99"/>
          <w:lang w:eastAsia="zh-CN"/>
        </w:rPr>
        <w:t>]</w:t>
      </w:r>
    </w:p>
    <w:p w14:paraId="77994C78" w14:textId="77777777" w:rsidR="00870741" w:rsidRDefault="00870741" w:rsidP="00870741">
      <w:pPr>
        <w:pStyle w:val="PL"/>
        <w:rPr>
          <w:lang w:eastAsia="zh-CN"/>
        </w:rPr>
      </w:pPr>
    </w:p>
    <w:p w14:paraId="77427A44" w14:textId="77777777" w:rsidR="00E22C73" w:rsidRDefault="00E22C73" w:rsidP="00E22C73">
      <w:pPr>
        <w:pStyle w:val="PL"/>
      </w:pPr>
      <w:r>
        <w:t xml:space="preserve">    DcMediaSpecification:</w:t>
      </w:r>
    </w:p>
    <w:p w14:paraId="4C596A67" w14:textId="77777777" w:rsidR="00E22C73" w:rsidRDefault="00E22C73" w:rsidP="00E22C73">
      <w:pPr>
        <w:pStyle w:val="PL"/>
      </w:pPr>
      <w:r>
        <w:t xml:space="preserve">      description: The data channel media specification information.</w:t>
      </w:r>
    </w:p>
    <w:p w14:paraId="1D53DA3F" w14:textId="77777777" w:rsidR="00E22C73" w:rsidRDefault="00E22C73" w:rsidP="00E22C73">
      <w:pPr>
        <w:pStyle w:val="PL"/>
      </w:pPr>
      <w:r>
        <w:t xml:space="preserve">      type: object</w:t>
      </w:r>
    </w:p>
    <w:p w14:paraId="34E85AC9" w14:textId="77777777" w:rsidR="00E22C73" w:rsidRDefault="00E22C73" w:rsidP="00E22C73">
      <w:pPr>
        <w:pStyle w:val="PL"/>
      </w:pPr>
      <w:r>
        <w:t xml:space="preserve">      required:</w:t>
      </w:r>
    </w:p>
    <w:p w14:paraId="50EF97D3" w14:textId="77777777" w:rsidR="00E22C73" w:rsidRDefault="00E22C73" w:rsidP="00E22C73">
      <w:pPr>
        <w:pStyle w:val="PL"/>
        <w:rPr>
          <w:ins w:id="17" w:author="Rong" w:date="2024-05-11T11:19:00Z"/>
        </w:rPr>
      </w:pPr>
      <w:r>
        <w:t xml:space="preserve">        - streams</w:t>
      </w:r>
    </w:p>
    <w:p w14:paraId="66B60ECC" w14:textId="08B067D3" w:rsidR="00B212FA" w:rsidRDefault="00B212FA" w:rsidP="00E22C73">
      <w:pPr>
        <w:pStyle w:val="PL"/>
        <w:rPr>
          <w:lang w:eastAsia="zh-CN"/>
        </w:rPr>
      </w:pPr>
      <w:ins w:id="18" w:author="Rong" w:date="2024-05-11T11:20:00Z">
        <w:r>
          <w:t xml:space="preserve">        - mediaProxyConfig</w:t>
        </w:r>
      </w:ins>
    </w:p>
    <w:p w14:paraId="12A06C72" w14:textId="77777777" w:rsidR="00E22C73" w:rsidRDefault="00E22C73" w:rsidP="00E22C73">
      <w:pPr>
        <w:pStyle w:val="PL"/>
      </w:pPr>
      <w:r>
        <w:t xml:space="preserve">      properties:</w:t>
      </w:r>
    </w:p>
    <w:p w14:paraId="2F6D0F62" w14:textId="77777777" w:rsidR="00E22C73" w:rsidRDefault="00E22C73" w:rsidP="00E22C73">
      <w:pPr>
        <w:pStyle w:val="PL"/>
      </w:pPr>
      <w:r>
        <w:t xml:space="preserve">        </w:t>
      </w:r>
      <w:bookmarkStart w:id="19" w:name="OLE_LINK2"/>
      <w:r>
        <w:t>mediaProxyConfig</w:t>
      </w:r>
      <w:bookmarkEnd w:id="19"/>
      <w:r>
        <w:t>:</w:t>
      </w:r>
    </w:p>
    <w:p w14:paraId="05F3DE66" w14:textId="77777777" w:rsidR="00E22C73" w:rsidRDefault="00E22C73" w:rsidP="00E22C73">
      <w:pPr>
        <w:pStyle w:val="PL"/>
      </w:pPr>
      <w:r>
        <w:t xml:space="preserve">          $ref: 'TS29571_CommonData.yaml#/components/schemas/MediaProxy'</w:t>
      </w:r>
    </w:p>
    <w:p w14:paraId="77A7A094" w14:textId="77777777" w:rsidR="00E22C73" w:rsidRDefault="00E22C73" w:rsidP="00E22C73">
      <w:pPr>
        <w:pStyle w:val="PL"/>
      </w:pPr>
      <w:r>
        <w:t xml:space="preserve">        replaceHttpUrls:</w:t>
      </w:r>
    </w:p>
    <w:p w14:paraId="74C85070" w14:textId="77777777" w:rsidR="00E22C73" w:rsidRDefault="00E22C73" w:rsidP="00E22C73">
      <w:pPr>
        <w:pStyle w:val="PL"/>
      </w:pPr>
      <w:r>
        <w:t xml:space="preserve">          description: &gt;</w:t>
      </w:r>
    </w:p>
    <w:p w14:paraId="43C2D07F" w14:textId="77777777" w:rsidR="00E22C73" w:rsidRDefault="00E22C73" w:rsidP="00E22C73">
      <w:pPr>
        <w:pStyle w:val="PL"/>
      </w:pPr>
      <w:r>
        <w:t xml:space="preserve">            Contains </w:t>
      </w:r>
      <w:r w:rsidRPr="005620AA">
        <w:t>a list of replacement HTTP URL</w:t>
      </w:r>
      <w:r>
        <w:t>s.</w:t>
      </w:r>
      <w:r w:rsidRPr="00563A79">
        <w:t xml:space="preserve"> </w:t>
      </w:r>
      <w:r>
        <w:t>The</w:t>
      </w:r>
      <w:r w:rsidRPr="007C27B2">
        <w:t xml:space="preserve"> streamId</w:t>
      </w:r>
    </w:p>
    <w:p w14:paraId="23C58310" w14:textId="77777777" w:rsidR="00E22C73" w:rsidRPr="007C27B2" w:rsidRDefault="00E22C73" w:rsidP="00E22C73">
      <w:pPr>
        <w:pStyle w:val="PL"/>
      </w:pPr>
      <w:r w:rsidRPr="007C27B2">
        <w:t xml:space="preserve">            </w:t>
      </w:r>
      <w:r>
        <w:rPr>
          <w:lang w:eastAsia="zh-CN"/>
        </w:rPr>
        <w:t xml:space="preserve">attribute within the </w:t>
      </w:r>
      <w:r>
        <w:t>ReplaceHttpUrl</w:t>
      </w:r>
      <w:r w:rsidRPr="00A34989">
        <w:rPr>
          <w:lang w:eastAsia="zh-CN"/>
        </w:rPr>
        <w:t xml:space="preserve">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6B41B801" w14:textId="77777777" w:rsidR="00E22C73" w:rsidRDefault="00E22C73" w:rsidP="00E22C73">
      <w:pPr>
        <w:pStyle w:val="PL"/>
      </w:pPr>
      <w:r>
        <w:t xml:space="preserve">          type: object</w:t>
      </w:r>
    </w:p>
    <w:p w14:paraId="533CEB3C" w14:textId="77777777" w:rsidR="00E22C73" w:rsidRDefault="00E22C73" w:rsidP="00E22C73">
      <w:pPr>
        <w:pStyle w:val="PL"/>
      </w:pPr>
      <w:r>
        <w:t xml:space="preserve">          additionalProperties:</w:t>
      </w:r>
    </w:p>
    <w:p w14:paraId="631933C9" w14:textId="77777777" w:rsidR="00E22C73" w:rsidRDefault="00E22C73" w:rsidP="00E22C73">
      <w:pPr>
        <w:pStyle w:val="PL"/>
      </w:pPr>
      <w:r>
        <w:t xml:space="preserve">            $ref: 'TS29571_CommonData.yaml#/components/schemas/ReplaceHttpUrl'</w:t>
      </w:r>
    </w:p>
    <w:p w14:paraId="58E4A1CD" w14:textId="77777777" w:rsidR="00E22C73" w:rsidRDefault="00E22C73" w:rsidP="00E22C73">
      <w:pPr>
        <w:pStyle w:val="PL"/>
      </w:pPr>
      <w:r>
        <w:t xml:space="preserve">          minProperties: 1</w:t>
      </w:r>
    </w:p>
    <w:p w14:paraId="56201202" w14:textId="77777777" w:rsidR="00E22C73" w:rsidRDefault="00E22C73" w:rsidP="00E22C73">
      <w:pPr>
        <w:pStyle w:val="PL"/>
      </w:pPr>
      <w:r>
        <w:t xml:space="preserve">        mdc1EndpointDcsf:</w:t>
      </w:r>
    </w:p>
    <w:p w14:paraId="275FBD15" w14:textId="77777777" w:rsidR="00E22C73" w:rsidRDefault="00E22C73" w:rsidP="00E22C73">
      <w:pPr>
        <w:pStyle w:val="PL"/>
      </w:pPr>
      <w:r>
        <w:t xml:space="preserve">          $ref: 'TS29571_CommonData.yaml#/components/schemas/Endpoint'</w:t>
      </w:r>
    </w:p>
    <w:p w14:paraId="1EE586C1" w14:textId="77777777" w:rsidR="00E22C73" w:rsidRDefault="00E22C73" w:rsidP="00E22C73">
      <w:pPr>
        <w:pStyle w:val="PL"/>
      </w:pPr>
      <w:r>
        <w:t xml:space="preserve">        mdc1EndpointMf:</w:t>
      </w:r>
    </w:p>
    <w:p w14:paraId="666F4F76" w14:textId="77777777" w:rsidR="00E22C73" w:rsidRDefault="00E22C73" w:rsidP="00E22C73">
      <w:pPr>
        <w:pStyle w:val="PL"/>
      </w:pPr>
      <w:r>
        <w:t xml:space="preserve">          $ref: 'TS29571_CommonData.yaml#/components/schemas/Endpoint'</w:t>
      </w:r>
    </w:p>
    <w:p w14:paraId="5748484B" w14:textId="77777777" w:rsidR="00E22C73" w:rsidRDefault="00E22C73" w:rsidP="00E22C73">
      <w:pPr>
        <w:pStyle w:val="PL"/>
      </w:pPr>
      <w:r>
        <w:t xml:space="preserve">        mdc2EndpointDcAs:</w:t>
      </w:r>
    </w:p>
    <w:p w14:paraId="0B0A4AB4" w14:textId="77777777" w:rsidR="00E22C73" w:rsidRDefault="00E22C73" w:rsidP="00E22C73">
      <w:pPr>
        <w:pStyle w:val="PL"/>
      </w:pPr>
      <w:r>
        <w:t xml:space="preserve">          $ref: 'TS29571_CommonData.yaml#/components/schemas/Endpoint'</w:t>
      </w:r>
    </w:p>
    <w:p w14:paraId="24E08C9F" w14:textId="77777777" w:rsidR="00E22C73" w:rsidRDefault="00E22C73" w:rsidP="00E22C73">
      <w:pPr>
        <w:pStyle w:val="PL"/>
      </w:pPr>
      <w:r>
        <w:t xml:space="preserve">        mdc2EndpointMf:</w:t>
      </w:r>
    </w:p>
    <w:p w14:paraId="557F7033" w14:textId="77777777" w:rsidR="00E22C73" w:rsidRDefault="00E22C73" w:rsidP="00E22C73">
      <w:pPr>
        <w:pStyle w:val="PL"/>
      </w:pPr>
      <w:r>
        <w:t xml:space="preserve">          $ref: 'TS29571_CommonData.yaml#/components/schemas/Endpoint'</w:t>
      </w:r>
    </w:p>
    <w:p w14:paraId="15003676" w14:textId="77777777" w:rsidR="00E22C73" w:rsidRDefault="00E22C73" w:rsidP="00E22C73">
      <w:pPr>
        <w:pStyle w:val="PL"/>
      </w:pPr>
      <w:r>
        <w:t xml:space="preserve">        mdc2Protocol:</w:t>
      </w:r>
    </w:p>
    <w:p w14:paraId="44360FDA" w14:textId="77777777" w:rsidR="00E22C73" w:rsidRDefault="00E22C73" w:rsidP="00E22C73">
      <w:pPr>
        <w:pStyle w:val="PL"/>
      </w:pPr>
      <w:r>
        <w:t xml:space="preserve">          $ref: 'TS29176_</w:t>
      </w:r>
      <w:r w:rsidRPr="00750465">
        <w:t>Nmf_MRM</w:t>
      </w:r>
      <w:r>
        <w:t>.yaml#/components/schemas/</w:t>
      </w:r>
      <w:r>
        <w:rPr>
          <w:lang w:eastAsia="zh-CN"/>
        </w:rPr>
        <w:t>M</w:t>
      </w:r>
      <w:r w:rsidRPr="00F20F9A">
        <w:rPr>
          <w:lang w:eastAsia="zh-CN"/>
        </w:rPr>
        <w:t>dc2Protocol</w:t>
      </w:r>
      <w:r>
        <w:t>'</w:t>
      </w:r>
    </w:p>
    <w:p w14:paraId="690B06DE" w14:textId="77777777" w:rsidR="00E22C73" w:rsidRDefault="00E22C73" w:rsidP="00E22C73">
      <w:pPr>
        <w:pStyle w:val="PL"/>
      </w:pPr>
      <w:r>
        <w:t xml:space="preserve">        streams:</w:t>
      </w:r>
    </w:p>
    <w:p w14:paraId="67136955" w14:textId="77777777" w:rsidR="00E22C73" w:rsidRDefault="00E22C73" w:rsidP="00E22C73">
      <w:pPr>
        <w:pStyle w:val="PL"/>
      </w:pPr>
      <w:r>
        <w:t xml:space="preserve">          description: &gt;</w:t>
      </w:r>
    </w:p>
    <w:p w14:paraId="6EBCD74A" w14:textId="77777777" w:rsidR="00E22C73" w:rsidRDefault="00E22C73" w:rsidP="00E22C73">
      <w:pPr>
        <w:pStyle w:val="PL"/>
      </w:pPr>
      <w:r>
        <w:t xml:space="preserve">            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 w:rsidRPr="007C27B2">
        <w:t xml:space="preserve"> </w:t>
      </w:r>
      <w:r>
        <w:t>The</w:t>
      </w:r>
      <w:r w:rsidRPr="007C27B2">
        <w:t xml:space="preserve"> streamId</w:t>
      </w:r>
    </w:p>
    <w:p w14:paraId="5D9C23EC" w14:textId="77777777" w:rsidR="00E22C73" w:rsidRPr="007C27B2" w:rsidRDefault="00E22C73" w:rsidP="00E22C73">
      <w:pPr>
        <w:pStyle w:val="PL"/>
      </w:pPr>
      <w:r w:rsidRPr="007C27B2">
        <w:t xml:space="preserve">            </w:t>
      </w:r>
      <w:r>
        <w:rPr>
          <w:lang w:eastAsia="zh-CN"/>
        </w:rPr>
        <w:t xml:space="preserve">attribute within the </w:t>
      </w:r>
      <w:r w:rsidRPr="007C27B2">
        <w:t>DcStream</w:t>
      </w:r>
      <w:r w:rsidRPr="00A34989">
        <w:rPr>
          <w:lang w:eastAsia="zh-CN"/>
        </w:rPr>
        <w:t xml:space="preserve">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4A1B0042" w14:textId="77777777" w:rsidR="00E22C73" w:rsidRDefault="00E22C73" w:rsidP="00E22C73">
      <w:pPr>
        <w:pStyle w:val="PL"/>
      </w:pPr>
      <w:r>
        <w:t xml:space="preserve">          type: object</w:t>
      </w:r>
    </w:p>
    <w:p w14:paraId="08E5B08F" w14:textId="77777777" w:rsidR="00E22C73" w:rsidRDefault="00E22C73" w:rsidP="00E22C73">
      <w:pPr>
        <w:pStyle w:val="PL"/>
      </w:pPr>
      <w:r>
        <w:t xml:space="preserve">          additionalProperties:</w:t>
      </w:r>
    </w:p>
    <w:p w14:paraId="6EB3037C" w14:textId="77777777" w:rsidR="00E22C73" w:rsidRDefault="00E22C73" w:rsidP="00E22C73">
      <w:pPr>
        <w:pStyle w:val="PL"/>
      </w:pPr>
      <w:r>
        <w:t xml:space="preserve">            $ref: 'TS29571_CommonData.yaml#/components/schemas/DcStream'</w:t>
      </w:r>
    </w:p>
    <w:p w14:paraId="6499AC52" w14:textId="77777777" w:rsidR="00E22C73" w:rsidRDefault="00E22C73" w:rsidP="00E22C73">
      <w:pPr>
        <w:pStyle w:val="PL"/>
      </w:pPr>
      <w:r>
        <w:t xml:space="preserve">          minProperties: 1</w:t>
      </w:r>
    </w:p>
    <w:p w14:paraId="7674C4CA" w14:textId="77777777" w:rsidR="00E22C73" w:rsidRDefault="00E22C73" w:rsidP="00E22C73">
      <w:pPr>
        <w:pStyle w:val="PL"/>
      </w:pPr>
    </w:p>
    <w:p w14:paraId="29176CA9" w14:textId="77777777" w:rsidR="00870741" w:rsidRDefault="00870741" w:rsidP="00870741">
      <w:pPr>
        <w:pStyle w:val="PL"/>
        <w:rPr>
          <w:lang w:eastAsia="zh-CN"/>
        </w:rPr>
      </w:pPr>
    </w:p>
    <w:p w14:paraId="5D834440" w14:textId="5561CE77" w:rsidR="00870741" w:rsidRDefault="00870741" w:rsidP="00870741">
      <w:pPr>
        <w:pStyle w:val="PL"/>
        <w:rPr>
          <w:lang w:eastAsia="zh-CN"/>
        </w:rPr>
      </w:pPr>
      <w:r w:rsidRPr="00B212FA">
        <w:rPr>
          <w:rFonts w:hint="eastAsia"/>
          <w:color w:val="548DD4" w:themeColor="text2" w:themeTint="99"/>
          <w:lang w:eastAsia="zh-CN"/>
        </w:rPr>
        <w:t>[</w:t>
      </w:r>
      <w:r w:rsidRPr="00B212FA">
        <w:rPr>
          <w:color w:val="548DD4" w:themeColor="text2" w:themeTint="99"/>
          <w:lang w:eastAsia="zh-CN"/>
        </w:rPr>
        <w:t>…</w:t>
      </w:r>
      <w:r w:rsidRPr="00B212FA">
        <w:rPr>
          <w:rFonts w:hint="eastAsia"/>
          <w:color w:val="548DD4" w:themeColor="text2" w:themeTint="99"/>
          <w:lang w:eastAsia="zh-CN"/>
        </w:rPr>
        <w:t>]</w:t>
      </w:r>
    </w:p>
    <w:p w14:paraId="3F0EF70E" w14:textId="77777777" w:rsidR="009D7FEB" w:rsidRPr="00870741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2212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002E71" w14:textId="77777777" w:rsidR="00A025F0" w:rsidRDefault="00A025F0">
      <w:r>
        <w:separator/>
      </w:r>
    </w:p>
  </w:endnote>
  <w:endnote w:type="continuationSeparator" w:id="0">
    <w:p w14:paraId="6E695DEA" w14:textId="77777777" w:rsidR="00A025F0" w:rsidRDefault="00A02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D4496" w14:textId="77777777" w:rsidR="00A025F0" w:rsidRDefault="00A025F0">
      <w:r>
        <w:separator/>
      </w:r>
    </w:p>
  </w:footnote>
  <w:footnote w:type="continuationSeparator" w:id="0">
    <w:p w14:paraId="35208A36" w14:textId="77777777" w:rsidR="00A025F0" w:rsidRDefault="00A02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12D"/>
    <w:rsid w:val="00022E4A"/>
    <w:rsid w:val="00046EE7"/>
    <w:rsid w:val="00053F2D"/>
    <w:rsid w:val="00054E51"/>
    <w:rsid w:val="0005682E"/>
    <w:rsid w:val="000756C1"/>
    <w:rsid w:val="000A6394"/>
    <w:rsid w:val="000B7FED"/>
    <w:rsid w:val="000C038A"/>
    <w:rsid w:val="000C6598"/>
    <w:rsid w:val="000D2D68"/>
    <w:rsid w:val="000D44B3"/>
    <w:rsid w:val="000D6ED8"/>
    <w:rsid w:val="000E2F23"/>
    <w:rsid w:val="00113C81"/>
    <w:rsid w:val="00122715"/>
    <w:rsid w:val="00145D43"/>
    <w:rsid w:val="00192C46"/>
    <w:rsid w:val="00194BFB"/>
    <w:rsid w:val="001961BE"/>
    <w:rsid w:val="001A08B3"/>
    <w:rsid w:val="001A7B60"/>
    <w:rsid w:val="001B156B"/>
    <w:rsid w:val="001B52F0"/>
    <w:rsid w:val="001B7A65"/>
    <w:rsid w:val="001D133B"/>
    <w:rsid w:val="001E33B5"/>
    <w:rsid w:val="001E41F3"/>
    <w:rsid w:val="001F5B25"/>
    <w:rsid w:val="002201BE"/>
    <w:rsid w:val="0026004D"/>
    <w:rsid w:val="002640DD"/>
    <w:rsid w:val="00275D12"/>
    <w:rsid w:val="00284FEB"/>
    <w:rsid w:val="00285AF8"/>
    <w:rsid w:val="002860C4"/>
    <w:rsid w:val="00286395"/>
    <w:rsid w:val="002B5741"/>
    <w:rsid w:val="002D2017"/>
    <w:rsid w:val="002E472E"/>
    <w:rsid w:val="00305409"/>
    <w:rsid w:val="003609EF"/>
    <w:rsid w:val="0036231A"/>
    <w:rsid w:val="00374DD4"/>
    <w:rsid w:val="003E1A36"/>
    <w:rsid w:val="004038E9"/>
    <w:rsid w:val="00410371"/>
    <w:rsid w:val="00415840"/>
    <w:rsid w:val="00417CD3"/>
    <w:rsid w:val="004242F1"/>
    <w:rsid w:val="00425379"/>
    <w:rsid w:val="00443BEB"/>
    <w:rsid w:val="004816C0"/>
    <w:rsid w:val="004969F0"/>
    <w:rsid w:val="004B75B7"/>
    <w:rsid w:val="00511EE6"/>
    <w:rsid w:val="005141D9"/>
    <w:rsid w:val="0051580D"/>
    <w:rsid w:val="005327E7"/>
    <w:rsid w:val="00536013"/>
    <w:rsid w:val="00547111"/>
    <w:rsid w:val="00592956"/>
    <w:rsid w:val="00592D74"/>
    <w:rsid w:val="005B0AF8"/>
    <w:rsid w:val="005C5DC9"/>
    <w:rsid w:val="005C5FE0"/>
    <w:rsid w:val="005E2C44"/>
    <w:rsid w:val="00621188"/>
    <w:rsid w:val="006257ED"/>
    <w:rsid w:val="00653DE4"/>
    <w:rsid w:val="00665C47"/>
    <w:rsid w:val="00695808"/>
    <w:rsid w:val="006B46FB"/>
    <w:rsid w:val="006C2CCC"/>
    <w:rsid w:val="006E0AB8"/>
    <w:rsid w:val="006E21FB"/>
    <w:rsid w:val="006F4128"/>
    <w:rsid w:val="0071719A"/>
    <w:rsid w:val="0078067A"/>
    <w:rsid w:val="00792342"/>
    <w:rsid w:val="007977A8"/>
    <w:rsid w:val="007B512A"/>
    <w:rsid w:val="007C2097"/>
    <w:rsid w:val="007D6A07"/>
    <w:rsid w:val="007F7259"/>
    <w:rsid w:val="008040A8"/>
    <w:rsid w:val="00814AE7"/>
    <w:rsid w:val="008279FA"/>
    <w:rsid w:val="008626E7"/>
    <w:rsid w:val="00870741"/>
    <w:rsid w:val="00870EE7"/>
    <w:rsid w:val="008863B9"/>
    <w:rsid w:val="008A45A6"/>
    <w:rsid w:val="008B13F9"/>
    <w:rsid w:val="008D3CCC"/>
    <w:rsid w:val="008E36F1"/>
    <w:rsid w:val="008F3789"/>
    <w:rsid w:val="008F686C"/>
    <w:rsid w:val="009148DE"/>
    <w:rsid w:val="00941E30"/>
    <w:rsid w:val="00964D91"/>
    <w:rsid w:val="009777D9"/>
    <w:rsid w:val="009855BF"/>
    <w:rsid w:val="00991B88"/>
    <w:rsid w:val="009A5753"/>
    <w:rsid w:val="009A579D"/>
    <w:rsid w:val="009B076C"/>
    <w:rsid w:val="009D7FEB"/>
    <w:rsid w:val="009E3297"/>
    <w:rsid w:val="009F734F"/>
    <w:rsid w:val="00A025F0"/>
    <w:rsid w:val="00A219C6"/>
    <w:rsid w:val="00A246B6"/>
    <w:rsid w:val="00A47E70"/>
    <w:rsid w:val="00A50CF0"/>
    <w:rsid w:val="00A728DA"/>
    <w:rsid w:val="00A73F5F"/>
    <w:rsid w:val="00A7671C"/>
    <w:rsid w:val="00AA2CBC"/>
    <w:rsid w:val="00AC5820"/>
    <w:rsid w:val="00AD1CD8"/>
    <w:rsid w:val="00B212FA"/>
    <w:rsid w:val="00B258BB"/>
    <w:rsid w:val="00B52E99"/>
    <w:rsid w:val="00B67B97"/>
    <w:rsid w:val="00B968C8"/>
    <w:rsid w:val="00BA3EC5"/>
    <w:rsid w:val="00BA51D9"/>
    <w:rsid w:val="00BA5CBA"/>
    <w:rsid w:val="00BB5002"/>
    <w:rsid w:val="00BB5DFC"/>
    <w:rsid w:val="00BD279D"/>
    <w:rsid w:val="00BD436F"/>
    <w:rsid w:val="00BD6BB8"/>
    <w:rsid w:val="00C009B3"/>
    <w:rsid w:val="00C53152"/>
    <w:rsid w:val="00C66BA2"/>
    <w:rsid w:val="00C870F6"/>
    <w:rsid w:val="00C90231"/>
    <w:rsid w:val="00C9192F"/>
    <w:rsid w:val="00C95985"/>
    <w:rsid w:val="00CA138F"/>
    <w:rsid w:val="00CC2C19"/>
    <w:rsid w:val="00CC5026"/>
    <w:rsid w:val="00CC68D0"/>
    <w:rsid w:val="00CD19F5"/>
    <w:rsid w:val="00CE5050"/>
    <w:rsid w:val="00D03F9A"/>
    <w:rsid w:val="00D062C0"/>
    <w:rsid w:val="00D06D51"/>
    <w:rsid w:val="00D12C04"/>
    <w:rsid w:val="00D24991"/>
    <w:rsid w:val="00D50255"/>
    <w:rsid w:val="00D66520"/>
    <w:rsid w:val="00D84AE9"/>
    <w:rsid w:val="00DE34CF"/>
    <w:rsid w:val="00DF136C"/>
    <w:rsid w:val="00E13F3D"/>
    <w:rsid w:val="00E22C73"/>
    <w:rsid w:val="00E34898"/>
    <w:rsid w:val="00E40877"/>
    <w:rsid w:val="00E75447"/>
    <w:rsid w:val="00E961B7"/>
    <w:rsid w:val="00EB09B7"/>
    <w:rsid w:val="00EE7D7C"/>
    <w:rsid w:val="00EE7F97"/>
    <w:rsid w:val="00F173CD"/>
    <w:rsid w:val="00F25D98"/>
    <w:rsid w:val="00F300FB"/>
    <w:rsid w:val="00F516A5"/>
    <w:rsid w:val="00FA2160"/>
    <w:rsid w:val="00FB6386"/>
    <w:rsid w:val="00FC4E3D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3F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53F2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53F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13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13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F13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F136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7074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267</TotalTime>
  <Pages>3</Pages>
  <Words>1090</Words>
  <Characters>6215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Rong_1</cp:lastModifiedBy>
  <cp:revision>88</cp:revision>
  <cp:lastPrinted>1899-12-31T23:00:00Z</cp:lastPrinted>
  <dcterms:created xsi:type="dcterms:W3CDTF">2020-02-03T08:32:00Z</dcterms:created>
  <dcterms:modified xsi:type="dcterms:W3CDTF">2024-05-17T05:51:00Z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